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12E3D5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B32037">
        <w:rPr>
          <w:b/>
          <w:noProof/>
          <w:sz w:val="24"/>
        </w:rPr>
        <w:t>4</w:t>
      </w:r>
      <w:r>
        <w:rPr>
          <w:b/>
          <w:i/>
          <w:noProof/>
          <w:sz w:val="28"/>
        </w:rPr>
        <w:tab/>
      </w:r>
      <w:r>
        <w:rPr>
          <w:b/>
          <w:noProof/>
          <w:sz w:val="24"/>
        </w:rPr>
        <w:t>C4-2</w:t>
      </w:r>
      <w:r w:rsidR="00CE5050">
        <w:rPr>
          <w:b/>
          <w:noProof/>
          <w:sz w:val="24"/>
        </w:rPr>
        <w:t>4</w:t>
      </w:r>
      <w:r w:rsidR="00740032">
        <w:rPr>
          <w:b/>
          <w:noProof/>
          <w:sz w:val="24"/>
        </w:rPr>
        <w:t>3</w:t>
      </w:r>
      <w:r w:rsidR="00386787">
        <w:rPr>
          <w:b/>
          <w:noProof/>
          <w:sz w:val="24"/>
        </w:rPr>
        <w:t>170</w:t>
      </w:r>
    </w:p>
    <w:p w14:paraId="5D9400CD" w14:textId="77777777" w:rsidR="00B32037" w:rsidRDefault="00B32037" w:rsidP="00B32037">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3CCC5" w:rsidR="001E41F3" w:rsidRPr="00410371" w:rsidRDefault="00DA4FFE" w:rsidP="00E13F3D">
            <w:pPr>
              <w:pStyle w:val="CRCoverPage"/>
              <w:spacing w:after="0"/>
              <w:jc w:val="right"/>
              <w:rPr>
                <w:b/>
                <w:noProof/>
                <w:sz w:val="28"/>
              </w:rPr>
            </w:pPr>
            <w:fldSimple w:instr=" DOCPROPERTY  Spec#  \* MERGEFORMAT ">
              <w:r w:rsidR="00595555">
                <w:rPr>
                  <w:b/>
                  <w:noProof/>
                  <w:sz w:val="28"/>
                </w:rPr>
                <w:t>2</w:t>
              </w:r>
              <w:r w:rsidR="00386787">
                <w:rPr>
                  <w:b/>
                  <w:noProof/>
                  <w:sz w:val="28"/>
                </w:rPr>
                <w:t>9</w:t>
              </w:r>
              <w:r w:rsidR="00B9710E">
                <w:rPr>
                  <w:b/>
                  <w:noProof/>
                  <w:sz w:val="28"/>
                </w:rPr>
                <w:t>.3</w:t>
              </w:r>
              <w:r w:rsidR="009913BF">
                <w:rPr>
                  <w:b/>
                  <w:noProof/>
                  <w:sz w:val="28"/>
                </w:rPr>
                <w:t>2</w:t>
              </w:r>
              <w:r w:rsidR="00B9710E">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C7E3F" w:rsidR="001E41F3" w:rsidRPr="00410371" w:rsidRDefault="00DA4FFE" w:rsidP="00547111">
            <w:pPr>
              <w:pStyle w:val="CRCoverPage"/>
              <w:spacing w:after="0"/>
              <w:rPr>
                <w:noProof/>
              </w:rPr>
            </w:pPr>
            <w:fldSimple w:instr=" DOCPROPERTY  Cr#  \* MERGEFORMAT ">
              <w:r w:rsidR="000F79E7">
                <w:rPr>
                  <w:b/>
                  <w:noProof/>
                  <w:sz w:val="28"/>
                </w:rPr>
                <w:t>0</w:t>
              </w:r>
              <w:r w:rsidR="00386787">
                <w:rPr>
                  <w:b/>
                  <w:noProof/>
                  <w:sz w:val="28"/>
                </w:rPr>
                <w:t>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DA4FFE" w:rsidP="00E13F3D">
            <w:pPr>
              <w:pStyle w:val="CRCoverPage"/>
              <w:spacing w:after="0"/>
              <w:jc w:val="center"/>
              <w:rPr>
                <w:b/>
                <w:noProof/>
              </w:rPr>
            </w:pPr>
            <w:fldSimple w:instr=" DOCPROPERTY  Revision  \* MERGEFORMAT ">
              <w:r w:rsidR="000F79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4577" w:rsidR="001E41F3" w:rsidRPr="00410371" w:rsidRDefault="00DA4FFE">
            <w:pPr>
              <w:pStyle w:val="CRCoverPage"/>
              <w:spacing w:after="0"/>
              <w:jc w:val="center"/>
              <w:rPr>
                <w:noProof/>
                <w:sz w:val="28"/>
              </w:rPr>
            </w:pPr>
            <w:fldSimple w:instr=" DOCPROPERTY  Version  \* MERGEFORMAT ">
              <w:r w:rsidR="005D0B8B">
                <w:rPr>
                  <w:b/>
                  <w:noProof/>
                  <w:sz w:val="28"/>
                </w:rPr>
                <w:t>1</w:t>
              </w:r>
              <w:r w:rsidR="00446905">
                <w:rPr>
                  <w:b/>
                  <w:noProof/>
                  <w:sz w:val="28"/>
                </w:rPr>
                <w:t>6</w:t>
              </w:r>
              <w:r w:rsidR="005D0B8B">
                <w:rPr>
                  <w:b/>
                  <w:noProof/>
                  <w:sz w:val="28"/>
                </w:rPr>
                <w:t>.</w:t>
              </w:r>
              <w:r w:rsidR="00446905">
                <w:rPr>
                  <w:b/>
                  <w:noProof/>
                  <w:sz w:val="28"/>
                </w:rPr>
                <w:t>2</w:t>
              </w:r>
              <w:r w:rsidR="005D0B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7DFA8" w:rsidR="001E41F3" w:rsidRDefault="00F30BFC">
            <w:pPr>
              <w:pStyle w:val="CRCoverPage"/>
              <w:spacing w:after="0"/>
              <w:ind w:left="100"/>
              <w:rPr>
                <w:noProof/>
              </w:rPr>
            </w:pPr>
            <w:r>
              <w:t>Update</w:t>
            </w:r>
            <w:r w:rsidR="00683D0F">
              <w:t xml:space="preserve"> on</w:t>
            </w:r>
            <w:r>
              <w:t xml:space="preserve"> the</w:t>
            </w:r>
            <w:r w:rsidR="00032399">
              <w:t xml:space="preserve"> </w:t>
            </w:r>
            <w:r w:rsidR="00032399">
              <w:rPr>
                <w:rFonts w:hint="eastAsia"/>
                <w:lang w:eastAsia="zh-CN"/>
              </w:rPr>
              <w:t>IETF</w:t>
            </w:r>
            <w:r w:rsidR="00032399">
              <w:t xml:space="preserve">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EECED" w:rsidR="001E41F3" w:rsidRDefault="00DA4FFE">
            <w:pPr>
              <w:pStyle w:val="CRCoverPage"/>
              <w:spacing w:after="0"/>
              <w:ind w:left="100"/>
              <w:rPr>
                <w:noProof/>
              </w:rPr>
            </w:pPr>
            <w:fldSimple w:instr=" DOCPROPERTY  SourceIfWg  \* MERGEFORMAT ">
              <w:r w:rsidR="003168C3">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386EA" w:rsidR="001E41F3" w:rsidRDefault="00BE69D3">
            <w:pPr>
              <w:pStyle w:val="CRCoverPage"/>
              <w:spacing w:after="0"/>
              <w:ind w:left="100"/>
              <w:rPr>
                <w:noProof/>
              </w:rPr>
            </w:pPr>
            <w:proofErr w:type="spellStart"/>
            <w:r>
              <w:t>DiaPri</w:t>
            </w:r>
            <w:proofErr w:type="spellEnd"/>
            <w:r>
              <w:t xml:space="preserve">, </w:t>
            </w:r>
            <w:fldSimple w:instr=" DOCPROPERTY  RelatedWis  \* MERGEFORMAT ">
              <w:r w:rsidR="00B9710E">
                <w:rPr>
                  <w:rFonts w:hint="eastAsia"/>
                  <w:noProof/>
                  <w:lang w:eastAsia="zh-CN"/>
                </w:rPr>
                <w:t>TEI</w:t>
              </w:r>
            </w:fldSimple>
            <w:r w:rsidR="00A90BFE">
              <w:rPr>
                <w:noProof/>
                <w:lang w:eastAsia="zh-CN"/>
              </w:rPr>
              <w:t>1</w:t>
            </w:r>
            <w:r w:rsidR="00F16C4D">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DA4FFE">
            <w:pPr>
              <w:pStyle w:val="CRCoverPage"/>
              <w:spacing w:after="0"/>
              <w:ind w:left="100"/>
              <w:rPr>
                <w:noProof/>
              </w:rPr>
            </w:pPr>
            <w:fldSimple w:instr=" DOCPROPERTY  ResDate  \* MERGEFORMAT ">
              <w:r w:rsidR="00EB5F6A">
                <w:rPr>
                  <w:noProof/>
                </w:rPr>
                <w:t>2024-0</w:t>
              </w:r>
              <w:r w:rsidR="00CC138D">
                <w:rPr>
                  <w:noProof/>
                </w:rPr>
                <w:t>8</w:t>
              </w:r>
              <w:r w:rsidR="00EB5F6A">
                <w:rPr>
                  <w:noProof/>
                </w:rPr>
                <w:t>-</w:t>
              </w:r>
              <w:r w:rsidR="00CC138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9E72D" w:rsidR="001E41F3" w:rsidRDefault="004A370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7A957" w:rsidR="001E41F3" w:rsidRDefault="00DA4FFE">
            <w:pPr>
              <w:pStyle w:val="CRCoverPage"/>
              <w:spacing w:after="0"/>
              <w:ind w:left="100"/>
              <w:rPr>
                <w:noProof/>
              </w:rPr>
            </w:pPr>
            <w:fldSimple w:instr=" DOCPROPERTY  Release  \* MERGEFORMAT ">
              <w:r w:rsidR="00EB5F6A">
                <w:rPr>
                  <w:i/>
                  <w:noProof/>
                  <w:sz w:val="18"/>
                </w:rPr>
                <w:t>Rel-1</w:t>
              </w:r>
            </w:fldSimple>
            <w:r w:rsidR="002A741A">
              <w:rPr>
                <w:i/>
                <w:noProof/>
                <w:sz w:val="18"/>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760CFFE4" w:rsidR="00E733BD" w:rsidRDefault="00F45364" w:rsidP="00DA5A56">
            <w:pPr>
              <w:pStyle w:val="CRCoverPage"/>
              <w:spacing w:after="0"/>
              <w:ind w:left="100"/>
              <w:rPr>
                <w:lang w:eastAsia="zh-CN"/>
              </w:rPr>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F16C4D" w:rsidRPr="006276FC">
              <w:t>draft-ietf-drmp-02</w:t>
            </w:r>
            <w:r w:rsidR="004D0792">
              <w:t>”</w:t>
            </w:r>
            <w:r w:rsidR="00233C6A">
              <w:t xml:space="preserve"> </w:t>
            </w:r>
            <w:r w:rsidR="00E733BD">
              <w:t xml:space="preserve">is referenced in </w:t>
            </w:r>
            <w:r w:rsidR="00F16C4D">
              <w:t>annex I.1 and I.2.1</w:t>
            </w:r>
            <w:r w:rsidR="00E733BD">
              <w:t xml:space="preserve">. </w:t>
            </w:r>
          </w:p>
          <w:p w14:paraId="54304907" w14:textId="5EC9E8D1" w:rsidR="00DA5A56" w:rsidRDefault="00703CA2" w:rsidP="00DA5A56">
            <w:pPr>
              <w:pStyle w:val="CRCoverPage"/>
              <w:spacing w:after="0"/>
              <w:ind w:left="100"/>
              <w:rPr>
                <w:lang w:eastAsia="zh-CN"/>
              </w:rPr>
            </w:pPr>
            <w:r>
              <w:rPr>
                <w:lang w:eastAsia="zh-CN"/>
              </w:rPr>
              <w:t>It is referenced in TS 2</w:t>
            </w:r>
            <w:r w:rsidR="00386787">
              <w:rPr>
                <w:lang w:eastAsia="zh-CN"/>
              </w:rPr>
              <w:t>9</w:t>
            </w:r>
            <w:r w:rsidR="00503429">
              <w:rPr>
                <w:lang w:eastAsia="zh-CN"/>
              </w:rPr>
              <w:t>.3</w:t>
            </w:r>
            <w:r w:rsidR="00624802">
              <w:rPr>
                <w:lang w:eastAsia="zh-CN"/>
              </w:rPr>
              <w:t>28</w:t>
            </w:r>
            <w:r w:rsidR="00503429">
              <w:rPr>
                <w:lang w:eastAsia="zh-CN"/>
              </w:rPr>
              <w:t xml:space="preserve"> since Release 1</w:t>
            </w:r>
            <w:r w:rsidR="00F16C4D">
              <w:rPr>
                <w:lang w:eastAsia="zh-CN"/>
              </w:rPr>
              <w:t>3</w:t>
            </w:r>
            <w:r w:rsidR="00BD1384">
              <w:rPr>
                <w:lang w:eastAsia="zh-CN"/>
              </w:rPr>
              <w:t xml:space="preserve"> in C4-152118</w:t>
            </w:r>
            <w:r w:rsidR="00503429">
              <w:rPr>
                <w:lang w:eastAsia="zh-CN"/>
              </w:rPr>
              <w:t xml:space="preserve">. </w:t>
            </w:r>
          </w:p>
          <w:p w14:paraId="5271AA19" w14:textId="6D97681B" w:rsidR="00E733BD" w:rsidRDefault="00E733BD" w:rsidP="00DA5A56">
            <w:pPr>
              <w:pStyle w:val="CRCoverPage"/>
              <w:spacing w:after="0"/>
              <w:ind w:left="100"/>
              <w:rPr>
                <w:lang w:eastAsia="zh-CN"/>
              </w:rPr>
            </w:pPr>
          </w:p>
          <w:p w14:paraId="6481CAA5" w14:textId="35E4B53A" w:rsidR="00E733BD" w:rsidRDefault="00E733BD" w:rsidP="00DA5A56">
            <w:pPr>
              <w:pStyle w:val="CRCoverPage"/>
              <w:spacing w:after="0"/>
              <w:ind w:left="100"/>
              <w:rPr>
                <w:lang w:eastAsia="zh-CN"/>
              </w:rPr>
            </w:pPr>
            <w:r>
              <w:t>While, the draft has been published as</w:t>
            </w:r>
            <w:r>
              <w:rPr>
                <w:lang w:eastAsia="zh-CN"/>
              </w:rPr>
              <w:t xml:space="preserve"> RFC 7</w:t>
            </w:r>
            <w:r w:rsidR="00624802">
              <w:rPr>
                <w:lang w:eastAsia="zh-CN"/>
              </w:rPr>
              <w:t>944</w:t>
            </w:r>
            <w:r w:rsidR="00E649F5">
              <w:rPr>
                <w:lang w:eastAsia="zh-CN"/>
              </w:rPr>
              <w:t xml:space="preserve"> and it has been updated in clause 2.</w:t>
            </w:r>
          </w:p>
          <w:p w14:paraId="5D1B6218" w14:textId="77777777" w:rsidR="00E733BD" w:rsidRDefault="00E733BD" w:rsidP="00DA5A56">
            <w:pPr>
              <w:pStyle w:val="CRCoverPage"/>
              <w:spacing w:after="0"/>
              <w:ind w:left="100"/>
              <w:rPr>
                <w:lang w:eastAsia="zh-CN"/>
              </w:rPr>
            </w:pPr>
          </w:p>
          <w:p w14:paraId="1AAC9A40" w14:textId="5A096AFF" w:rsidR="00503429" w:rsidRDefault="00503429" w:rsidP="00DA5A56">
            <w:pPr>
              <w:pStyle w:val="CRCoverPage"/>
              <w:spacing w:after="0"/>
              <w:ind w:left="100"/>
              <w:rPr>
                <w:noProof/>
                <w:lang w:eastAsia="zh-CN"/>
              </w:rPr>
            </w:pPr>
            <w:r>
              <w:rPr>
                <w:rFonts w:hint="eastAsia"/>
                <w:noProof/>
                <w:lang w:eastAsia="zh-CN"/>
              </w:rPr>
              <w:t>S</w:t>
            </w:r>
            <w:r>
              <w:rPr>
                <w:noProof/>
                <w:lang w:eastAsia="zh-CN"/>
              </w:rPr>
              <w:t>o, the reference</w:t>
            </w:r>
            <w:r w:rsidR="00E649F5">
              <w:rPr>
                <w:noProof/>
                <w:lang w:eastAsia="zh-CN"/>
              </w:rPr>
              <w:t xml:space="preserve"> in clause </w:t>
            </w:r>
            <w:r w:rsidR="00624802">
              <w:rPr>
                <w:noProof/>
                <w:lang w:eastAsia="zh-CN"/>
              </w:rPr>
              <w:t>annex I.1 and I.2.1</w:t>
            </w:r>
            <w:r w:rsidR="00E649F5">
              <w:rPr>
                <w:noProof/>
                <w:lang w:eastAsia="zh-CN"/>
              </w:rPr>
              <w:t xml:space="preserve"> also</w:t>
            </w:r>
            <w:r>
              <w:rPr>
                <w:noProof/>
                <w:lang w:eastAsia="zh-CN"/>
              </w:rPr>
              <w:t xml:space="preserve"> needs to be updated.</w:t>
            </w: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AC4DE" w:rsidR="001E41F3" w:rsidRDefault="00ED7F13">
            <w:pPr>
              <w:pStyle w:val="CRCoverPage"/>
              <w:spacing w:after="0"/>
              <w:ind w:left="100"/>
              <w:rPr>
                <w:noProof/>
                <w:lang w:eastAsia="zh-CN"/>
              </w:rPr>
            </w:pPr>
            <w:r>
              <w:t xml:space="preserve">Update </w:t>
            </w:r>
            <w:r w:rsidR="00005282">
              <w:t>the referenced internet draft to the official published RFC.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2A8D" w:rsidR="001E41F3" w:rsidRDefault="00624802">
            <w:pPr>
              <w:pStyle w:val="CRCoverPage"/>
              <w:spacing w:after="0"/>
              <w:ind w:left="100"/>
              <w:rPr>
                <w:noProof/>
                <w:lang w:eastAsia="zh-CN"/>
              </w:rPr>
            </w:pPr>
            <w:r>
              <w:rPr>
                <w:noProof/>
                <w:lang w:eastAsia="zh-CN"/>
              </w:rPr>
              <w:t>I.1, I.2.1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E5341" w14:textId="77777777" w:rsidR="00F16C4D" w:rsidRPr="006276FC" w:rsidRDefault="00F16C4D" w:rsidP="00F16C4D">
      <w:pPr>
        <w:pStyle w:val="1"/>
      </w:pPr>
      <w:bookmarkStart w:id="2" w:name="_Toc2694415"/>
      <w:bookmarkStart w:id="3" w:name="_Toc20215995"/>
      <w:bookmarkStart w:id="4" w:name="_Toc27756281"/>
      <w:bookmarkStart w:id="5" w:name="_Toc36056831"/>
      <w:bookmarkStart w:id="6" w:name="_Toc44878631"/>
      <w:bookmarkStart w:id="7" w:name="_Toc130934945"/>
      <w:bookmarkStart w:id="8" w:name="_Toc160890616"/>
      <w:r w:rsidRPr="006276FC">
        <w:t>I.1</w:t>
      </w:r>
      <w:r w:rsidRPr="006276FC">
        <w:tab/>
        <w:t>General</w:t>
      </w:r>
      <w:bookmarkEnd w:id="2"/>
      <w:bookmarkEnd w:id="3"/>
      <w:bookmarkEnd w:id="4"/>
      <w:bookmarkEnd w:id="5"/>
      <w:bookmarkEnd w:id="6"/>
      <w:bookmarkEnd w:id="7"/>
    </w:p>
    <w:p w14:paraId="139CCC18" w14:textId="2532A235" w:rsidR="00F16C4D" w:rsidRDefault="00F16C4D" w:rsidP="00F16C4D">
      <w:r w:rsidRPr="006276FC">
        <w:t>IETF </w:t>
      </w:r>
      <w:del w:id="9" w:author="Jimengdi_v2" w:date="2024-07-31T16:08:00Z">
        <w:r w:rsidRPr="006276FC" w:rsidDel="00A2255D">
          <w:rPr>
            <w:rFonts w:hint="eastAsia"/>
            <w:lang w:eastAsia="zh-CN"/>
          </w:rPr>
          <w:delText>draft-ietf-drmp-02</w:delText>
        </w:r>
      </w:del>
      <w:ins w:id="10" w:author="Jimengdi_v2" w:date="2024-07-31T16:08:00Z">
        <w:r>
          <w:rPr>
            <w:rFonts w:hint="eastAsia"/>
            <w:lang w:eastAsia="zh-CN"/>
          </w:rPr>
          <w:t>RFC</w:t>
        </w:r>
        <w:r w:rsidRPr="006276FC">
          <w:t> </w:t>
        </w:r>
        <w:r>
          <w:t>7944</w:t>
        </w:r>
      </w:ins>
      <w:r w:rsidRPr="006276FC">
        <w:t>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2285998E" w14:textId="77777777" w:rsidR="00F16C4D" w:rsidRPr="006276FC" w:rsidRDefault="00F16C4D" w:rsidP="00F16C4D"/>
    <w:p w14:paraId="4136CD4E" w14:textId="364F8F20" w:rsidR="00F16C4D" w:rsidRDefault="00F16C4D" w:rsidP="00F16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94417"/>
      <w:bookmarkStart w:id="12" w:name="_Toc20215997"/>
      <w:bookmarkStart w:id="13" w:name="_Toc27756283"/>
      <w:bookmarkStart w:id="14" w:name="_Toc36056833"/>
      <w:bookmarkStart w:id="15" w:name="_Toc44878633"/>
      <w:bookmarkStart w:id="16" w:name="_Toc130934947"/>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w:t>
      </w:r>
      <w:r>
        <w:rPr>
          <w:rFonts w:ascii="Arial" w:hAnsi="Arial" w:cs="Arial" w:hint="eastAsia"/>
          <w:color w:val="0000FF"/>
          <w:sz w:val="28"/>
          <w:szCs w:val="28"/>
          <w:lang w:val="en-US" w:eastAsia="zh-CN"/>
        </w:rPr>
        <w:t>ext</w:t>
      </w:r>
      <w:r>
        <w:rPr>
          <w:rFonts w:ascii="Arial" w:hAnsi="Arial" w:cs="Arial"/>
          <w:color w:val="0000FF"/>
          <w:sz w:val="28"/>
          <w:szCs w:val="28"/>
          <w:lang w:val="en-US" w:eastAsia="zh-CN"/>
        </w:rPr>
        <w:t xml:space="preserve"> </w:t>
      </w:r>
      <w:r w:rsidRPr="006B5418">
        <w:rPr>
          <w:rFonts w:ascii="Arial" w:hAnsi="Arial" w:cs="Arial"/>
          <w:color w:val="0000FF"/>
          <w:sz w:val="28"/>
          <w:szCs w:val="28"/>
          <w:lang w:val="en-US"/>
        </w:rPr>
        <w:t>Change * * * *</w:t>
      </w:r>
    </w:p>
    <w:p w14:paraId="371FE1ED" w14:textId="3072DA8B" w:rsidR="00F16C4D" w:rsidRPr="006276FC" w:rsidRDefault="00F16C4D" w:rsidP="00F16C4D">
      <w:pPr>
        <w:pStyle w:val="1"/>
      </w:pPr>
      <w:r w:rsidRPr="006276FC">
        <w:t>I.2.1</w:t>
      </w:r>
      <w:r w:rsidRPr="006276FC">
        <w:tab/>
        <w:t>General</w:t>
      </w:r>
      <w:bookmarkEnd w:id="11"/>
      <w:bookmarkEnd w:id="12"/>
      <w:bookmarkEnd w:id="13"/>
      <w:bookmarkEnd w:id="14"/>
      <w:bookmarkEnd w:id="15"/>
      <w:bookmarkEnd w:id="16"/>
    </w:p>
    <w:p w14:paraId="5D2B02A9" w14:textId="77777777" w:rsidR="00F16C4D" w:rsidRPr="006276FC" w:rsidRDefault="00F16C4D" w:rsidP="00F16C4D">
      <w:r w:rsidRPr="006276FC">
        <w:t>The Diameter message priority mechanism is an optional feature.</w:t>
      </w:r>
    </w:p>
    <w:p w14:paraId="5611F039" w14:textId="0DBF15B9" w:rsidR="00F16C4D" w:rsidRPr="006276FC" w:rsidRDefault="00F16C4D" w:rsidP="00F16C4D">
      <w:r w:rsidRPr="006276FC">
        <w:t>It is recommended to make use of IETF</w:t>
      </w:r>
      <w:ins w:id="17" w:author="Jimengdi_v2" w:date="2024-07-31T16:09:00Z">
        <w:r w:rsidRPr="006276FC">
          <w:t> </w:t>
        </w:r>
        <w:r>
          <w:rPr>
            <w:rFonts w:hint="eastAsia"/>
            <w:lang w:eastAsia="zh-CN"/>
          </w:rPr>
          <w:t>RFC</w:t>
        </w:r>
        <w:r w:rsidRPr="006276FC">
          <w:t> </w:t>
        </w:r>
        <w:r>
          <w:t>7944</w:t>
        </w:r>
      </w:ins>
      <w:del w:id="18" w:author="Jimengdi_v2" w:date="2024-08-02T11:38:00Z">
        <w:r w:rsidRPr="006276FC" w:rsidDel="00D40BB7">
          <w:delText xml:space="preserve"> draft-ietf-drmp-02</w:delText>
        </w:r>
      </w:del>
      <w:r>
        <w:t> </w:t>
      </w:r>
      <w:r w:rsidRPr="006276FC">
        <w:t xml:space="preserve">[42]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DAD45C5" w14:textId="77777777" w:rsidR="00650658" w:rsidRPr="00F16C4D" w:rsidRDefault="00650658" w:rsidP="00650658">
      <w:pPr>
        <w:pStyle w:val="PL"/>
        <w:rPr>
          <w:b/>
        </w:rPr>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74066" w14:textId="77777777" w:rsidR="006E697F" w:rsidRDefault="006E697F">
      <w:r>
        <w:separator/>
      </w:r>
    </w:p>
  </w:endnote>
  <w:endnote w:type="continuationSeparator" w:id="0">
    <w:p w14:paraId="04E482B4" w14:textId="77777777" w:rsidR="006E697F" w:rsidRDefault="006E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097C0" w14:textId="77777777" w:rsidR="006E697F" w:rsidRDefault="006E697F">
      <w:r>
        <w:separator/>
      </w:r>
    </w:p>
  </w:footnote>
  <w:footnote w:type="continuationSeparator" w:id="0">
    <w:p w14:paraId="5B238898" w14:textId="77777777" w:rsidR="006E697F" w:rsidRDefault="006E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79E7"/>
    <w:rsid w:val="00104F3F"/>
    <w:rsid w:val="00114A38"/>
    <w:rsid w:val="00122715"/>
    <w:rsid w:val="00122D34"/>
    <w:rsid w:val="00122F23"/>
    <w:rsid w:val="00145D43"/>
    <w:rsid w:val="00164210"/>
    <w:rsid w:val="00192C46"/>
    <w:rsid w:val="001A08B3"/>
    <w:rsid w:val="001A23CF"/>
    <w:rsid w:val="001A7B60"/>
    <w:rsid w:val="001B52F0"/>
    <w:rsid w:val="001B673D"/>
    <w:rsid w:val="001B7A65"/>
    <w:rsid w:val="001C3DDA"/>
    <w:rsid w:val="001D5E16"/>
    <w:rsid w:val="001E41F3"/>
    <w:rsid w:val="001F12A2"/>
    <w:rsid w:val="001F5B25"/>
    <w:rsid w:val="00210490"/>
    <w:rsid w:val="00221CBB"/>
    <w:rsid w:val="00233C6A"/>
    <w:rsid w:val="00243225"/>
    <w:rsid w:val="00251ED0"/>
    <w:rsid w:val="0026004D"/>
    <w:rsid w:val="002640DD"/>
    <w:rsid w:val="002649A5"/>
    <w:rsid w:val="002670D7"/>
    <w:rsid w:val="00273A75"/>
    <w:rsid w:val="00275D12"/>
    <w:rsid w:val="00280543"/>
    <w:rsid w:val="00283AC3"/>
    <w:rsid w:val="00284FEB"/>
    <w:rsid w:val="002860C4"/>
    <w:rsid w:val="00291889"/>
    <w:rsid w:val="002A741A"/>
    <w:rsid w:val="002B5741"/>
    <w:rsid w:val="002D2017"/>
    <w:rsid w:val="002E472E"/>
    <w:rsid w:val="002F0F43"/>
    <w:rsid w:val="00305409"/>
    <w:rsid w:val="003168C3"/>
    <w:rsid w:val="00326F29"/>
    <w:rsid w:val="0035740D"/>
    <w:rsid w:val="003609EF"/>
    <w:rsid w:val="0036231A"/>
    <w:rsid w:val="00371E49"/>
    <w:rsid w:val="003730FE"/>
    <w:rsid w:val="00374DD4"/>
    <w:rsid w:val="00386787"/>
    <w:rsid w:val="00387541"/>
    <w:rsid w:val="003B7940"/>
    <w:rsid w:val="003C6963"/>
    <w:rsid w:val="003E1A36"/>
    <w:rsid w:val="003F4327"/>
    <w:rsid w:val="00410371"/>
    <w:rsid w:val="004242F1"/>
    <w:rsid w:val="00425379"/>
    <w:rsid w:val="004325F2"/>
    <w:rsid w:val="00446905"/>
    <w:rsid w:val="004476F7"/>
    <w:rsid w:val="00453FE7"/>
    <w:rsid w:val="004717DC"/>
    <w:rsid w:val="00477132"/>
    <w:rsid w:val="004A3703"/>
    <w:rsid w:val="004B75B7"/>
    <w:rsid w:val="004C2CAF"/>
    <w:rsid w:val="004C387C"/>
    <w:rsid w:val="004D0792"/>
    <w:rsid w:val="00503429"/>
    <w:rsid w:val="0050619D"/>
    <w:rsid w:val="00511EE6"/>
    <w:rsid w:val="005141D9"/>
    <w:rsid w:val="0051580D"/>
    <w:rsid w:val="005327E7"/>
    <w:rsid w:val="00547111"/>
    <w:rsid w:val="0059151F"/>
    <w:rsid w:val="00592956"/>
    <w:rsid w:val="00592D74"/>
    <w:rsid w:val="00595555"/>
    <w:rsid w:val="005D0B8B"/>
    <w:rsid w:val="005D6079"/>
    <w:rsid w:val="005E2C44"/>
    <w:rsid w:val="00621188"/>
    <w:rsid w:val="00624802"/>
    <w:rsid w:val="006257ED"/>
    <w:rsid w:val="00635A9F"/>
    <w:rsid w:val="00646A6D"/>
    <w:rsid w:val="00650658"/>
    <w:rsid w:val="00653DE4"/>
    <w:rsid w:val="00665C47"/>
    <w:rsid w:val="00673DE4"/>
    <w:rsid w:val="00683D0F"/>
    <w:rsid w:val="0069539A"/>
    <w:rsid w:val="00695808"/>
    <w:rsid w:val="006B46FB"/>
    <w:rsid w:val="006C0C85"/>
    <w:rsid w:val="006D2E0F"/>
    <w:rsid w:val="006D67ED"/>
    <w:rsid w:val="006E21FB"/>
    <w:rsid w:val="006E697F"/>
    <w:rsid w:val="006E6D7D"/>
    <w:rsid w:val="006F4128"/>
    <w:rsid w:val="00703CA2"/>
    <w:rsid w:val="00703CB0"/>
    <w:rsid w:val="007251F2"/>
    <w:rsid w:val="00740032"/>
    <w:rsid w:val="0078067A"/>
    <w:rsid w:val="00785761"/>
    <w:rsid w:val="00792342"/>
    <w:rsid w:val="007977A8"/>
    <w:rsid w:val="007B512A"/>
    <w:rsid w:val="007C2097"/>
    <w:rsid w:val="007C3E38"/>
    <w:rsid w:val="007D6A07"/>
    <w:rsid w:val="007F7259"/>
    <w:rsid w:val="008030AC"/>
    <w:rsid w:val="008040A8"/>
    <w:rsid w:val="008279FA"/>
    <w:rsid w:val="008626E7"/>
    <w:rsid w:val="00870EE7"/>
    <w:rsid w:val="00875084"/>
    <w:rsid w:val="008863B9"/>
    <w:rsid w:val="00886919"/>
    <w:rsid w:val="008A45A6"/>
    <w:rsid w:val="008C204C"/>
    <w:rsid w:val="008D3CCC"/>
    <w:rsid w:val="008F0750"/>
    <w:rsid w:val="008F0D10"/>
    <w:rsid w:val="008F3789"/>
    <w:rsid w:val="008F686C"/>
    <w:rsid w:val="009148DE"/>
    <w:rsid w:val="009342E0"/>
    <w:rsid w:val="00940DD4"/>
    <w:rsid w:val="00941E30"/>
    <w:rsid w:val="00956887"/>
    <w:rsid w:val="00964D91"/>
    <w:rsid w:val="009777D9"/>
    <w:rsid w:val="009857EC"/>
    <w:rsid w:val="009913BF"/>
    <w:rsid w:val="00991B88"/>
    <w:rsid w:val="009960E2"/>
    <w:rsid w:val="009A5753"/>
    <w:rsid w:val="009A579D"/>
    <w:rsid w:val="009C579D"/>
    <w:rsid w:val="009D7FEB"/>
    <w:rsid w:val="009E3297"/>
    <w:rsid w:val="009F734F"/>
    <w:rsid w:val="00A062A9"/>
    <w:rsid w:val="00A103BB"/>
    <w:rsid w:val="00A14514"/>
    <w:rsid w:val="00A246B6"/>
    <w:rsid w:val="00A317BD"/>
    <w:rsid w:val="00A4169F"/>
    <w:rsid w:val="00A47E70"/>
    <w:rsid w:val="00A50CF0"/>
    <w:rsid w:val="00A5661C"/>
    <w:rsid w:val="00A679CD"/>
    <w:rsid w:val="00A7671C"/>
    <w:rsid w:val="00A8008C"/>
    <w:rsid w:val="00A90BFE"/>
    <w:rsid w:val="00AA2CBC"/>
    <w:rsid w:val="00AC5820"/>
    <w:rsid w:val="00AD1CD8"/>
    <w:rsid w:val="00AE5023"/>
    <w:rsid w:val="00AF73BB"/>
    <w:rsid w:val="00B258BB"/>
    <w:rsid w:val="00B32037"/>
    <w:rsid w:val="00B6295B"/>
    <w:rsid w:val="00B654DD"/>
    <w:rsid w:val="00B67B97"/>
    <w:rsid w:val="00B828E0"/>
    <w:rsid w:val="00B83317"/>
    <w:rsid w:val="00B968C8"/>
    <w:rsid w:val="00B9710E"/>
    <w:rsid w:val="00BA3EC5"/>
    <w:rsid w:val="00BA51D9"/>
    <w:rsid w:val="00BA79CA"/>
    <w:rsid w:val="00BB5DFC"/>
    <w:rsid w:val="00BC03AC"/>
    <w:rsid w:val="00BD1384"/>
    <w:rsid w:val="00BD279D"/>
    <w:rsid w:val="00BD6BB8"/>
    <w:rsid w:val="00BE69D3"/>
    <w:rsid w:val="00C009B3"/>
    <w:rsid w:val="00C01B72"/>
    <w:rsid w:val="00C10744"/>
    <w:rsid w:val="00C11158"/>
    <w:rsid w:val="00C1479B"/>
    <w:rsid w:val="00C14CE7"/>
    <w:rsid w:val="00C34C05"/>
    <w:rsid w:val="00C51599"/>
    <w:rsid w:val="00C66BA2"/>
    <w:rsid w:val="00C870F6"/>
    <w:rsid w:val="00C90231"/>
    <w:rsid w:val="00C95985"/>
    <w:rsid w:val="00C964F8"/>
    <w:rsid w:val="00CA138F"/>
    <w:rsid w:val="00CA61E4"/>
    <w:rsid w:val="00CB038D"/>
    <w:rsid w:val="00CC138D"/>
    <w:rsid w:val="00CC3AC1"/>
    <w:rsid w:val="00CC5026"/>
    <w:rsid w:val="00CC51A5"/>
    <w:rsid w:val="00CC68D0"/>
    <w:rsid w:val="00CD1073"/>
    <w:rsid w:val="00CD3721"/>
    <w:rsid w:val="00CE5050"/>
    <w:rsid w:val="00CE6E05"/>
    <w:rsid w:val="00D03DAA"/>
    <w:rsid w:val="00D03F9A"/>
    <w:rsid w:val="00D06D51"/>
    <w:rsid w:val="00D10DEA"/>
    <w:rsid w:val="00D24991"/>
    <w:rsid w:val="00D25107"/>
    <w:rsid w:val="00D26190"/>
    <w:rsid w:val="00D40BB7"/>
    <w:rsid w:val="00D4372C"/>
    <w:rsid w:val="00D50255"/>
    <w:rsid w:val="00D66520"/>
    <w:rsid w:val="00D84AE9"/>
    <w:rsid w:val="00D85A77"/>
    <w:rsid w:val="00DA4FFE"/>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06C8"/>
    <w:rsid w:val="00EA5C0D"/>
    <w:rsid w:val="00EB09B7"/>
    <w:rsid w:val="00EB5F6A"/>
    <w:rsid w:val="00EC59F4"/>
    <w:rsid w:val="00ED7F13"/>
    <w:rsid w:val="00EE1483"/>
    <w:rsid w:val="00EE689A"/>
    <w:rsid w:val="00EE6EFB"/>
    <w:rsid w:val="00EE7D7C"/>
    <w:rsid w:val="00F16C4D"/>
    <w:rsid w:val="00F173CD"/>
    <w:rsid w:val="00F25D98"/>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68CD5-8576-4B30-ADC8-D5E24EC0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2</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163</cp:revision>
  <cp:lastPrinted>1899-12-31T23:00:00Z</cp:lastPrinted>
  <dcterms:created xsi:type="dcterms:W3CDTF">2024-04-26T08:07:00Z</dcterms:created>
  <dcterms:modified xsi:type="dcterms:W3CDTF">2024-08-09T02:17:00Z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